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E7DAE5A"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ins w:id="0" w:author="Myungjune@LGE_r01" w:date="2024-01-25T13:34:00Z">
        <w:r w:rsidR="00016076">
          <w:rPr>
            <w:b/>
            <w:i/>
            <w:noProof/>
            <w:sz w:val="28"/>
          </w:rPr>
          <w:t>r0</w:t>
        </w:r>
        <w:del w:id="1" w:author="Myungjune@LGE_r02" w:date="2024-01-25T16:18:00Z">
          <w:r w:rsidR="00016076" w:rsidDel="003C53E3">
            <w:rPr>
              <w:b/>
              <w:i/>
              <w:noProof/>
              <w:sz w:val="28"/>
            </w:rPr>
            <w:delText>1</w:delText>
          </w:r>
        </w:del>
      </w:ins>
      <w:ins w:id="2" w:author="Myungjune@LGE_r02" w:date="2024-01-25T16:18:00Z">
        <w:del w:id="3" w:author="Lenovo-03" w:date="2024-01-25T11:41:00Z">
          <w:r w:rsidR="003C53E3" w:rsidDel="004C1BEC">
            <w:rPr>
              <w:b/>
              <w:i/>
              <w:noProof/>
              <w:sz w:val="28"/>
            </w:rPr>
            <w:delText>2</w:delText>
          </w:r>
        </w:del>
      </w:ins>
      <w:ins w:id="4" w:author="Lenovo-03" w:date="2024-01-25T11:41:00Z">
        <w:del w:id="5" w:author="Myungjune@LGE_r06" w:date="2024-01-25T21:40:00Z">
          <w:r w:rsidR="004C1BEC" w:rsidDel="006A743B">
            <w:rPr>
              <w:b/>
              <w:i/>
              <w:noProof/>
              <w:sz w:val="28"/>
            </w:rPr>
            <w:delText>3</w:delText>
          </w:r>
        </w:del>
      </w:ins>
      <w:ins w:id="6" w:author="Myungjune@LGE_r06" w:date="2024-01-25T21:40:00Z">
        <w:r w:rsidR="006A743B">
          <w:rPr>
            <w:b/>
            <w:i/>
            <w:noProof/>
            <w:sz w:val="28"/>
          </w:rPr>
          <w:t>6</w:t>
        </w:r>
      </w:ins>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20F180DA"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del w:id="8" w:author="Myungjune@LGE_r06" w:date="2024-01-25T21:40:00Z">
              <w:r w:rsidR="00B96811" w:rsidDel="006A743B">
                <w:rPr>
                  <w:noProof/>
                  <w:lang w:eastAsia="ko-KR"/>
                </w:rPr>
                <w:delText xml:space="preserve">and </w:delText>
              </w:r>
              <w:r w:rsidR="000D34B6" w:rsidDel="006A743B">
                <w:rPr>
                  <w:noProof/>
                  <w:lang w:eastAsia="ko-KR"/>
                </w:rPr>
                <w:delText xml:space="preserve">the </w:delText>
              </w:r>
              <w:r w:rsidR="00B96811" w:rsidDel="006A743B">
                <w:rPr>
                  <w:noProof/>
                  <w:lang w:eastAsia="ko-KR"/>
                </w:rPr>
                <w:delText>PCF</w:delText>
              </w:r>
            </w:del>
            <w:ins w:id="9" w:author="Myungjune@LGE_r02" w:date="2024-01-25T16:23:00Z">
              <w:del w:id="10" w:author="Myungjune@LGE_r06" w:date="2024-01-25T21:40:00Z">
                <w:r w:rsidR="00DE7FE5" w:rsidDel="006A743B">
                  <w:rPr>
                    <w:noProof/>
                    <w:lang w:eastAsia="ko-KR"/>
                  </w:rPr>
                  <w:delText>may</w:delText>
                </w:r>
              </w:del>
            </w:ins>
            <w:del w:id="11" w:author="Myungjune@LGE_r06" w:date="2024-01-25T21:40:00Z">
              <w:r w:rsidR="004013E5" w:rsidDel="006A743B">
                <w:rPr>
                  <w:noProof/>
                  <w:lang w:eastAsia="ko-KR"/>
                </w:rPr>
                <w:delText xml:space="preserve"> </w:delText>
              </w:r>
            </w:del>
            <w:r w:rsidR="004013E5">
              <w:rPr>
                <w:noProof/>
                <w:lang w:eastAsia="ko-KR"/>
              </w:rPr>
              <w:t xml:space="preserve">retrieves subscription data </w:t>
            </w:r>
            <w:del w:id="12" w:author="Myungjune@LGE_r06" w:date="2024-01-25T21:40:00Z">
              <w:r w:rsidR="004013E5" w:rsidDel="006A743B">
                <w:rPr>
                  <w:noProof/>
                  <w:lang w:eastAsia="ko-KR"/>
                </w:rPr>
                <w:delText xml:space="preserve">of both </w:delText>
              </w:r>
              <w:r w:rsidR="00DB154D" w:rsidDel="006A743B">
                <w:rPr>
                  <w:noProof/>
                  <w:lang w:eastAsia="ko-KR"/>
                </w:rPr>
                <w:delText xml:space="preserve">original S-NSSAI and </w:delText>
              </w:r>
              <w:r w:rsidR="004013E5" w:rsidDel="006A743B">
                <w:rPr>
                  <w:noProof/>
                  <w:lang w:eastAsia="ko-KR"/>
                </w:rPr>
                <w:delText>Alternative S-NSSAI</w:delText>
              </w:r>
            </w:del>
            <w:ins w:id="13" w:author="Myungjune@LGE_r02" w:date="2024-01-25T16:23:00Z">
              <w:del w:id="14" w:author="Myungjune@LGE_r06" w:date="2024-01-25T21:40:00Z">
                <w:r w:rsidR="00DE7FE5" w:rsidDel="006A743B">
                  <w:rPr>
                    <w:noProof/>
                    <w:lang w:eastAsia="ko-KR"/>
                  </w:rPr>
                  <w:delText xml:space="preserve"> based on local policy</w:delText>
                </w:r>
              </w:del>
            </w:ins>
            <w:ins w:id="15" w:author="Myungjune@LGE_r06" w:date="2024-01-25T21:40:00Z">
              <w:r w:rsidR="006A743B">
                <w:rPr>
                  <w:noProof/>
                  <w:lang w:eastAsia="ko-KR"/>
                </w:rPr>
                <w:t>as described in clause 5.15.</w:t>
              </w:r>
            </w:ins>
            <w:ins w:id="16" w:author="Myungjune@LGE_r06" w:date="2024-01-25T21:41:00Z">
              <w:r w:rsidR="006A743B">
                <w:rPr>
                  <w:noProof/>
                  <w:lang w:eastAsia="ko-KR"/>
                </w:rPr>
                <w:t xml:space="preserve">19 of </w:t>
              </w:r>
            </w:ins>
            <w:ins w:id="17" w:author="Myungjune@LGE_r06" w:date="2024-01-25T21:40:00Z">
              <w:r w:rsidR="006A743B">
                <w:rPr>
                  <w:noProof/>
                  <w:lang w:eastAsia="ko-KR"/>
                </w:rPr>
                <w:t>TS 23.501</w:t>
              </w:r>
            </w:ins>
            <w:r w:rsidR="004013E5">
              <w:rPr>
                <w:noProof/>
                <w:lang w:eastAsia="ko-KR"/>
              </w:rPr>
              <w:t>.</w:t>
            </w:r>
          </w:p>
          <w:p w14:paraId="0DDBAEEC" w14:textId="7645CBBA"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del w:id="18" w:author="Myungjune@LGE_r01" w:date="2024-01-25T13:32:00Z">
              <w:r w:rsidDel="00016076">
                <w:rPr>
                  <w:noProof/>
                  <w:lang w:eastAsia="ko-KR"/>
                </w:rPr>
                <w:delText xml:space="preserve">Alternative </w:delText>
              </w:r>
            </w:del>
            <w:ins w:id="19" w:author="Myungjune@LGE_r01" w:date="2024-01-25T13:32:00Z">
              <w:r w:rsidR="00016076">
                <w:rPr>
                  <w:noProof/>
                  <w:lang w:eastAsia="ko-KR"/>
                </w:rPr>
                <w:t xml:space="preserve">replaced </w:t>
              </w:r>
            </w:ins>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0F0EC4">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0" w:name="_Toc20203974"/>
      <w:bookmarkStart w:id="21" w:name="_Toc27894659"/>
      <w:bookmarkStart w:id="22" w:name="_Toc36191726"/>
      <w:bookmarkStart w:id="23" w:name="_Toc45192812"/>
      <w:bookmarkStart w:id="24" w:name="_Toc47592444"/>
      <w:bookmarkStart w:id="25" w:name="_Toc51834525"/>
      <w:bookmarkStart w:id="26" w:name="_Toc153801667"/>
      <w:r w:rsidRPr="008E2F6E">
        <w:rPr>
          <w:rFonts w:ascii="Arial" w:eastAsia="맑은 고딕" w:hAnsi="Arial"/>
          <w:sz w:val="22"/>
          <w:lang w:eastAsia="en-GB"/>
        </w:rPr>
        <w:t>4.3.2.2.1</w:t>
      </w:r>
      <w:r w:rsidRPr="008E2F6E">
        <w:rPr>
          <w:rFonts w:ascii="Arial" w:eastAsia="맑은 고딕" w:hAnsi="Arial"/>
          <w:sz w:val="22"/>
          <w:lang w:eastAsia="en-GB"/>
        </w:rPr>
        <w:tab/>
        <w:t>Non-roaming and Roaming with Local Breakout</w:t>
      </w:r>
      <w:bookmarkEnd w:id="20"/>
      <w:bookmarkEnd w:id="21"/>
      <w:bookmarkEnd w:id="22"/>
      <w:bookmarkEnd w:id="23"/>
      <w:bookmarkEnd w:id="24"/>
      <w:bookmarkEnd w:id="25"/>
      <w:bookmarkEnd w:id="26"/>
    </w:p>
    <w:p w14:paraId="04FBDD97"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MS Mincho"/>
          <w:lang w:eastAsia="en-GB"/>
        </w:rPr>
        <w:t>Clause</w:t>
      </w:r>
      <w:r w:rsidRPr="008E2F6E">
        <w:rPr>
          <w:rFonts w:eastAsia="맑은 고딕"/>
          <w:lang w:eastAsia="en-GB"/>
        </w:rPr>
        <w:t> 4.3.2.2.1</w:t>
      </w:r>
      <w:r w:rsidRPr="008E2F6E">
        <w:rPr>
          <w:rFonts w:eastAsia="MS Mincho"/>
          <w:lang w:eastAsia="en-GB"/>
        </w:rPr>
        <w:t xml:space="preserve"> specifies</w:t>
      </w:r>
      <w:r w:rsidRPr="008E2F6E">
        <w:rPr>
          <w:rFonts w:eastAsia="맑은 고딕"/>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w:t>
      </w:r>
      <w:r w:rsidRPr="008E2F6E">
        <w:rPr>
          <w:rFonts w:eastAsia="맑은 고딕"/>
          <w:lang w:eastAsia="en-GB"/>
        </w:rPr>
        <w:tab/>
        <w:t>UE provides both the S-NSSAIs of the Home PLMN and Visited PLMN to the network as described in clause 5.15.5.3 of TS 23.501 [2].</w:t>
      </w:r>
    </w:p>
    <w:bookmarkStart w:id="27" w:name="_MON_1621782203"/>
    <w:bookmarkEnd w:id="27"/>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맑은 고딕" w:hAnsi="Arial"/>
          <w:b/>
          <w:lang w:eastAsia="en-GB"/>
        </w:rPr>
      </w:pPr>
      <w:r w:rsidRPr="008E2F6E">
        <w:rPr>
          <w:rFonts w:ascii="Arial" w:eastAsia="맑은 고딕"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pt" o:ole="">
            <v:imagedata r:id="rId13" o:title=""/>
          </v:shape>
          <o:OLEObject Type="Embed" ProgID="Word.Picture.8" ShapeID="_x0000_i1025" DrawAspect="Content" ObjectID="_1767725182"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맑은 고딕" w:hAnsi="Arial"/>
          <w:b/>
          <w:lang w:eastAsia="en-GB"/>
        </w:rPr>
      </w:pPr>
      <w:bookmarkStart w:id="28" w:name="_CRFigure4_3_2_2_11"/>
      <w:r w:rsidRPr="008E2F6E">
        <w:rPr>
          <w:rFonts w:ascii="Arial" w:eastAsia="맑은 고딕" w:hAnsi="Arial"/>
          <w:b/>
          <w:lang w:eastAsia="en-GB"/>
        </w:rPr>
        <w:t xml:space="preserve">Figure </w:t>
      </w:r>
      <w:bookmarkEnd w:id="28"/>
      <w:r w:rsidRPr="008E2F6E">
        <w:rPr>
          <w:rFonts w:ascii="Arial" w:eastAsia="맑은 고딕"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 of header compression for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establishing a PDU session for IMS and the UE is configured to discover the P-CSCF address during connectivity establishment, the UE shall include an indicator that it requests a P</w:t>
      </w:r>
      <w:r w:rsidRPr="008E2F6E">
        <w:rPr>
          <w:rFonts w:eastAsia="맑은 고딕"/>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requests to establish always-on PDU session, the UE includes an A</w:t>
      </w:r>
      <w:r w:rsidRPr="008E2F6E">
        <w:rPr>
          <w:rFonts w:eastAsia="맑은 고딕"/>
          <w:lang w:eastAsia="en-GB"/>
        </w:rPr>
        <w:t>lways-on PDU Session Requested</w:t>
      </w:r>
      <w:r w:rsidRPr="008E2F6E">
        <w:rPr>
          <w:rFonts w:eastAsia="맑은 고딕"/>
          <w:lang w:eastAsia="zh-CN"/>
        </w:rPr>
        <w:t xml:space="preserve"> indication in the </w:t>
      </w:r>
      <w:r w:rsidRPr="008E2F6E">
        <w:rPr>
          <w:rFonts w:eastAsia="맑은 고딕"/>
          <w:lang w:eastAsia="en-GB"/>
        </w:rPr>
        <w:t>PDU Session Establishment Request message</w:t>
      </w:r>
      <w:r w:rsidRPr="008E2F6E">
        <w:rPr>
          <w:rFonts w:eastAsia="맑은 고딕"/>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맑은 고딕"/>
          <w:lang w:eastAsia="zh-CN"/>
        </w:rPr>
        <w:t xml:space="preserve">the AMF stores an association of the </w:t>
      </w:r>
      <w:r w:rsidRPr="008E2F6E">
        <w:rPr>
          <w:rFonts w:eastAsia="맑은 고딕"/>
          <w:lang w:eastAsia="en-GB"/>
        </w:rPr>
        <w:t>S-NSSAI(s)</w:t>
      </w:r>
      <w:r w:rsidRPr="008E2F6E">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During registration procedures, the AMF determines the use of the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based on UEs indications in the 5G Preferred Network Behaviour, the serving operator policies and the network support of </w:t>
      </w:r>
      <w:proofErr w:type="spellStart"/>
      <w:r w:rsidRPr="008E2F6E">
        <w:rPr>
          <w:rFonts w:eastAsia="맑은 고딕"/>
          <w:lang w:eastAsia="zh-CN"/>
        </w:rPr>
        <w:t>CIoT</w:t>
      </w:r>
      <w:proofErr w:type="spellEnd"/>
      <w:r w:rsidRPr="008E2F6E">
        <w:rPr>
          <w:rFonts w:eastAsia="맑은 고딕"/>
          <w:lang w:eastAsia="zh-CN"/>
        </w:rPr>
        <w:t xml:space="preserve"> 5GS optimisations. The AMF selects an SMF that supports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맑은 고딕"/>
          <w:lang w:eastAsia="en-GB"/>
        </w:rPr>
        <w:t>S-NSSAI(s),</w:t>
      </w:r>
      <w:r w:rsidRPr="008E2F6E">
        <w:rPr>
          <w:rFonts w:eastAsia="맑은 고딕"/>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If the Request Type indicates "Existing PDU Session" referring to an existing PDU Session moved between 3GPP access and non-3GPP access, </w:t>
      </w:r>
      <w:r w:rsidRPr="008E2F6E">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맑은 고딕"/>
          <w:lang w:eastAsia="zh-CN"/>
        </w:rPr>
        <w:t>-</w:t>
      </w:r>
      <w:r w:rsidRPr="008E2F6E">
        <w:rPr>
          <w:rFonts w:eastAsia="맑은 고딕"/>
          <w:lang w:eastAsia="zh-CN"/>
        </w:rPr>
        <w:tab/>
      </w:r>
      <w:r w:rsidRPr="008E2F6E">
        <w:rPr>
          <w:rFonts w:eastAsia="SimSun"/>
          <w:lang w:eastAsia="zh-CN"/>
        </w:rPr>
        <w:t xml:space="preserve">the SMF ID </w:t>
      </w:r>
      <w:r w:rsidRPr="008E2F6E">
        <w:rPr>
          <w:rFonts w:eastAsia="맑은 고딕"/>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SimSun"/>
          <w:lang w:eastAsia="zh-CN"/>
        </w:rPr>
        <w:tab/>
        <w:t xml:space="preserve">Otherwise the AMF shall reject the </w:t>
      </w:r>
      <w:r w:rsidRPr="008E2F6E">
        <w:rPr>
          <w:rFonts w:eastAsia="맑은 고딕"/>
          <w:lang w:eastAsia="en-GB"/>
        </w:rPr>
        <w:t xml:space="preserve">PDU Session Establishment Request </w:t>
      </w:r>
      <w:r w:rsidRPr="008E2F6E">
        <w:rPr>
          <w:rFonts w:eastAsia="맑은 고딕"/>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2:</w:t>
      </w:r>
      <w:r w:rsidRPr="008E2F6E">
        <w:rPr>
          <w:rFonts w:eastAsia="맑은 고딕"/>
          <w:lang w:eastAsia="en-GB"/>
        </w:rPr>
        <w:tab/>
      </w:r>
      <w:r w:rsidRPr="008E2F6E">
        <w:rPr>
          <w:rFonts w:eastAsia="SimSun"/>
          <w:lang w:eastAsia="zh-CN"/>
        </w:rPr>
        <w:t xml:space="preserve">The SMF </w:t>
      </w:r>
      <w:r w:rsidRPr="008E2F6E">
        <w:rPr>
          <w:rFonts w:eastAsia="맑은 고딕"/>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맑은 고딕"/>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3.</w:t>
      </w:r>
      <w:r w:rsidRPr="008E2F6E">
        <w:rPr>
          <w:rFonts w:eastAsia="맑은 고딕"/>
          <w:lang w:eastAsia="en-GB"/>
        </w:rPr>
        <w:tab/>
        <w:t xml:space="preserve">From AMF to SMF: </w:t>
      </w:r>
      <w:r w:rsidRPr="008E2F6E">
        <w:rPr>
          <w:rFonts w:eastAsia="맑은 고딕"/>
          <w:lang w:eastAsia="zh-CN"/>
        </w:rPr>
        <w:t>Either</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맑은 고딕"/>
          <w:lang w:eastAsia="en-GB"/>
        </w:rPr>
        <w:lastRenderedPageBreak/>
        <w:t xml:space="preserve">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맑은 고딕"/>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맑은 고딕"/>
          <w:lang w:eastAsia="en-GB"/>
        </w:rPr>
        <w:t>of</w:t>
      </w:r>
      <w:r w:rsidRPr="008E2F6E">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the Old PDU Session ID is included in step 1 and </w:t>
      </w:r>
      <w:r w:rsidRPr="008E2F6E">
        <w:rPr>
          <w:rFonts w:eastAsia="맑은 고딕"/>
          <w:lang w:eastAsia="ko-KR"/>
        </w:rPr>
        <w:t xml:space="preserve">if the SMF is not to be reallocated, </w:t>
      </w:r>
      <w:r w:rsidRPr="008E2F6E">
        <w:rPr>
          <w:rFonts w:eastAsia="맑은 고딕"/>
          <w:lang w:eastAsia="zh-CN"/>
        </w:rPr>
        <w:t xml:space="preserve">the AMF also </w:t>
      </w:r>
      <w:r w:rsidRPr="008E2F6E">
        <w:rPr>
          <w:rFonts w:eastAsia="맑은 고딕"/>
          <w:lang w:eastAsia="ko-KR"/>
        </w:rPr>
        <w:t>includes Old PDU Session ID</w:t>
      </w:r>
      <w:r w:rsidRPr="008E2F6E">
        <w:rPr>
          <w:rFonts w:eastAsia="맑은 고딕"/>
          <w:lang w:eastAsia="zh-CN"/>
        </w:rPr>
        <w:t xml:space="preserve"> in the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When the Establishment cause received </w:t>
      </w:r>
      <w:r w:rsidRPr="008E2F6E">
        <w:rPr>
          <w:rFonts w:eastAsia="맑은 고딕"/>
          <w:lang w:eastAsia="zh-CN"/>
        </w:rPr>
        <w:t>as part of AN parameters during the Registration procedure or Service Request procedure</w:t>
      </w:r>
      <w:r w:rsidRPr="008E2F6E">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맑은 고딕"/>
          <w:lang w:eastAsia="zh-CN"/>
        </w:rPr>
        <w:t>The SMF uses the Message Priority header to determine if the UE request is subject to exemption from NAS level congestion control.</w:t>
      </w:r>
      <w:r w:rsidRPr="008E2F6E">
        <w:rPr>
          <w:rFonts w:eastAsia="맑은 고딕"/>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Response</w:t>
      </w:r>
      <w:r w:rsidRPr="008E2F6E" w:rsidDel="000C217E">
        <w:rPr>
          <w:rFonts w:eastAsia="맑은 고딕"/>
          <w:lang w:eastAsia="en-GB"/>
        </w:rPr>
        <w:t xml:space="preserve"> </w:t>
      </w:r>
      <w:r w:rsidRPr="008E2F6E">
        <w:rPr>
          <w:rFonts w:eastAsia="맑은 고딕"/>
          <w:lang w:eastAsia="en-GB"/>
        </w:rPr>
        <w:t xml:space="preserve">service </w:t>
      </w:r>
      <w:r w:rsidRPr="008E2F6E">
        <w:rPr>
          <w:rFonts w:eastAsia="맑은 고딕"/>
          <w:lang w:eastAsia="en-GB"/>
        </w:rPr>
        <w:lastRenderedPageBreak/>
        <w:t>operation</w:t>
      </w:r>
      <w:r w:rsidRPr="008E2F6E">
        <w:rPr>
          <w:rFonts w:eastAsia="맑은 고딕"/>
          <w:lang w:eastAsia="ko-KR"/>
        </w:rPr>
        <w:t>.</w:t>
      </w:r>
      <w:r w:rsidRPr="008E2F6E">
        <w:rPr>
          <w:rFonts w:eastAsia="맑은 고딕"/>
          <w:lang w:eastAsia="zh-CN"/>
        </w:rPr>
        <w:t xml:space="preserve"> The SMF includes </w:t>
      </w:r>
      <w:r w:rsidRPr="008E2F6E">
        <w:rPr>
          <w:rFonts w:eastAsia="맑은 고딕"/>
          <w:lang w:eastAsia="en-GB"/>
        </w:rPr>
        <w:t>a proper N11 cause code triggering the</w:t>
      </w:r>
      <w:r w:rsidRPr="008E2F6E" w:rsidDel="00790D4A">
        <w:rPr>
          <w:rFonts w:eastAsia="맑은 고딕"/>
          <w:lang w:eastAsia="zh-CN"/>
        </w:rPr>
        <w:t xml:space="preserve"> </w:t>
      </w:r>
      <w:r w:rsidRPr="008E2F6E">
        <w:rPr>
          <w:rFonts w:eastAsia="맑은 고딕"/>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PCF Selection Assistance info is not received from the UDM, the AMF may include a PCF ID in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decides to use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or User Plane </w:t>
      </w:r>
      <w:proofErr w:type="spellStart"/>
      <w:r w:rsidRPr="008E2F6E">
        <w:rPr>
          <w:rFonts w:eastAsia="맑은 고딕"/>
          <w:lang w:eastAsia="en-GB"/>
        </w:rPr>
        <w:t>CIoT</w:t>
      </w:r>
      <w:proofErr w:type="spellEnd"/>
      <w:r w:rsidRPr="008E2F6E">
        <w:rPr>
          <w:rFonts w:eastAsia="맑은 고딕"/>
          <w:lang w:eastAsia="en-GB"/>
        </w:rPr>
        <w:t xml:space="preserve"> 5GS Optimisation as specified in step 2 or to only use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for the PDU session as described in clause 5.31.4 of TS 23.501 [2], the AMF sends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may provide the Disaster Roaming service indication as specified in TS 23.501 [2].</w:t>
      </w:r>
    </w:p>
    <w:p w14:paraId="553B1497" w14:textId="43A3B8FD"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4.</w:t>
      </w:r>
      <w:r w:rsidRPr="008E2F6E">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8E2F6E">
        <w:rPr>
          <w:rFonts w:eastAsia="맑은 고딕"/>
          <w:lang w:eastAsia="en-GB"/>
        </w:rPr>
        <w:t>Nudm_SDM_Get</w:t>
      </w:r>
      <w:proofErr w:type="spellEnd"/>
      <w:r w:rsidRPr="008E2F6E">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8E2F6E">
        <w:rPr>
          <w:rFonts w:eastAsia="맑은 고딕"/>
          <w:lang w:eastAsia="en-GB"/>
        </w:rPr>
        <w:t>Nudm_SDM_Subscribe</w:t>
      </w:r>
      <w:proofErr w:type="spellEnd"/>
      <w:r w:rsidRPr="008E2F6E">
        <w:rPr>
          <w:rFonts w:eastAsia="맑은 고딕"/>
          <w:lang w:eastAsia="en-GB"/>
        </w:rPr>
        <w:t xml:space="preserve"> (SUPI, Session Management Subscription data, selected DNN, S-NSSAI of the HPLMN, Serving PLMN ID, [NID]). </w:t>
      </w:r>
      <w:ins w:id="29" w:author="Lenovo-03" w:date="2024-01-25T11:37:00Z">
        <w:r w:rsidR="004C1BEC">
          <w:rPr>
            <w:rFonts w:eastAsia="맑은 고딕"/>
            <w:lang w:eastAsia="en-GB"/>
          </w:rPr>
          <w:t xml:space="preserve">The </w:t>
        </w:r>
      </w:ins>
      <w:r w:rsidRPr="008E2F6E">
        <w:rPr>
          <w:rFonts w:eastAsia="맑은 고딕"/>
          <w:lang w:eastAsia="en-GB"/>
        </w:rPr>
        <w:t xml:space="preserve">UDM may get this information from UDR by </w:t>
      </w:r>
      <w:proofErr w:type="spellStart"/>
      <w:r w:rsidRPr="008E2F6E">
        <w:rPr>
          <w:rFonts w:eastAsia="맑은 고딕"/>
          <w:lang w:eastAsia="en-GB"/>
        </w:rPr>
        <w:t>Nudr_DM_Query</w:t>
      </w:r>
      <w:proofErr w:type="spellEnd"/>
      <w:r w:rsidRPr="008E2F6E">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8E2F6E">
        <w:rPr>
          <w:rFonts w:eastAsia="맑은 고딕"/>
          <w:lang w:eastAsia="en-GB"/>
        </w:rPr>
        <w:t>Nudr_DM_subscribe</w:t>
      </w:r>
      <w:proofErr w:type="spellEnd"/>
      <w:r w:rsidRPr="008E2F6E">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30" w:author="Myungjune@LGE" w:date="2023-12-27T12:01:00Z">
        <w:r w:rsidR="004F2185" w:rsidRPr="004F2185">
          <w:rPr>
            <w:rFonts w:eastAsia="맑은 고딕"/>
            <w:lang w:eastAsia="en-GB"/>
          </w:rPr>
          <w:t xml:space="preserve"> </w:t>
        </w:r>
        <w:r w:rsidR="004F2185">
          <w:rPr>
            <w:rFonts w:eastAsia="맑은 고딕"/>
            <w:lang w:eastAsia="en-GB"/>
          </w:rPr>
          <w:t>If the SMF receiv</w:t>
        </w:r>
      </w:ins>
      <w:ins w:id="31" w:author="Myungjune@LGE" w:date="2023-12-27T12:02:00Z">
        <w:r w:rsidR="004F2185">
          <w:rPr>
            <w:rFonts w:eastAsia="맑은 고딕"/>
            <w:lang w:eastAsia="en-GB"/>
          </w:rPr>
          <w:t>ed</w:t>
        </w:r>
      </w:ins>
      <w:ins w:id="32" w:author="Myungjune@LGE" w:date="2023-12-27T12:01:00Z">
        <w:r w:rsidR="004F2185">
          <w:rPr>
            <w:rFonts w:eastAsia="맑은 고딕"/>
            <w:lang w:eastAsia="en-GB"/>
          </w:rPr>
          <w:t xml:space="preserve"> Alternative </w:t>
        </w:r>
      </w:ins>
      <w:ins w:id="33" w:author="Lenovo-03" w:date="2024-01-25T11:38:00Z">
        <w:del w:id="34" w:author="Myungjune@LGE_r06" w:date="2024-01-25T21:41:00Z">
          <w:r w:rsidR="004C1BEC" w:rsidDel="006A743B">
            <w:rPr>
              <w:rFonts w:eastAsia="맑은 고딕"/>
              <w:lang w:eastAsia="en-GB"/>
            </w:rPr>
            <w:delText xml:space="preserve"> </w:delText>
          </w:r>
        </w:del>
      </w:ins>
      <w:ins w:id="35" w:author="Myungjune@LGE" w:date="2023-12-27T12:01:00Z">
        <w:r w:rsidR="004F2185">
          <w:rPr>
            <w:rFonts w:eastAsia="맑은 고딕"/>
            <w:lang w:eastAsia="en-GB"/>
          </w:rPr>
          <w:t>S-NSSAI</w:t>
        </w:r>
      </w:ins>
      <w:ins w:id="36" w:author="Nokia" w:date="2024-01-25T12:17:00Z">
        <w:r w:rsidR="00586B3F">
          <w:rPr>
            <w:rFonts w:eastAsia="맑은 고딕"/>
            <w:lang w:eastAsia="en-GB"/>
          </w:rPr>
          <w:t xml:space="preserve"> (for the HPLMN in roaming case)</w:t>
        </w:r>
      </w:ins>
      <w:ins w:id="37" w:author="Myungjune@LGE" w:date="2023-12-27T12:01:00Z">
        <w:r w:rsidR="004F2185">
          <w:rPr>
            <w:rFonts w:eastAsia="맑은 고딕"/>
            <w:lang w:eastAsia="en-GB"/>
          </w:rPr>
          <w:t xml:space="preserve"> in step</w:t>
        </w:r>
        <w:r w:rsidR="004F2185">
          <w:rPr>
            <w:rFonts w:eastAsia="맑은 고딕"/>
            <w:lang w:val="en-US" w:eastAsia="en-GB"/>
          </w:rPr>
          <w:t> 3,</w:t>
        </w:r>
      </w:ins>
      <w:ins w:id="38" w:author="Myungjune@LGE_r06" w:date="2024-01-25T21:41:00Z">
        <w:r w:rsidR="006A743B">
          <w:rPr>
            <w:rFonts w:eastAsia="맑은 고딕"/>
            <w:lang w:val="en-US" w:eastAsia="en-GB"/>
          </w:rPr>
          <w:t xml:space="preserve"> </w:t>
        </w:r>
      </w:ins>
      <w:ins w:id="39" w:author="Myungjune@LGE" w:date="2023-12-27T12:01:00Z">
        <w:del w:id="40" w:author="Nokia" w:date="2024-01-25T12:17:00Z">
          <w:r w:rsidR="004F2185" w:rsidDel="00586B3F">
            <w:rPr>
              <w:rFonts w:eastAsia="맑은 고딕"/>
              <w:lang w:val="en-US" w:eastAsia="en-GB"/>
            </w:rPr>
            <w:delText xml:space="preserve"> the SMF</w:delText>
          </w:r>
        </w:del>
      </w:ins>
      <w:ins w:id="41" w:author="Myungjune@LGE_r02" w:date="2024-01-25T16:19:00Z">
        <w:del w:id="42" w:author="Nokia" w:date="2024-01-25T12:17:00Z">
          <w:r w:rsidR="005E7A28" w:rsidDel="00586B3F">
            <w:rPr>
              <w:rFonts w:eastAsia="맑은 고딕"/>
              <w:lang w:val="en-US" w:eastAsia="en-GB"/>
            </w:rPr>
            <w:delText>, based on local policy,</w:delText>
          </w:r>
        </w:del>
      </w:ins>
      <w:ins w:id="43" w:author="Myungjune@LGE" w:date="2023-12-27T12:01:00Z">
        <w:del w:id="44" w:author="Nokia" w:date="2024-01-25T12:17:00Z">
          <w:r w:rsidR="004F2185" w:rsidDel="00586B3F">
            <w:rPr>
              <w:rFonts w:eastAsia="맑은 고딕"/>
              <w:lang w:val="en-US" w:eastAsia="en-GB"/>
            </w:rPr>
            <w:delText xml:space="preserve"> retrieves Session Management Subscription data </w:delText>
          </w:r>
        </w:del>
      </w:ins>
      <w:ins w:id="45" w:author="Myungjune@LGE_r02" w:date="2024-01-25T16:19:00Z">
        <w:del w:id="46" w:author="Nokia" w:date="2024-01-25T12:17:00Z">
          <w:r w:rsidR="005E7A28" w:rsidDel="00586B3F">
            <w:rPr>
              <w:rFonts w:eastAsia="맑은 고딕"/>
              <w:lang w:val="en-US" w:eastAsia="en-GB"/>
            </w:rPr>
            <w:delText xml:space="preserve">for the </w:delText>
          </w:r>
        </w:del>
      </w:ins>
      <w:ins w:id="47" w:author="Myungjune@LGE_r02" w:date="2024-01-25T16:20:00Z">
        <w:del w:id="48" w:author="Nokia" w:date="2024-01-25T12:17:00Z">
          <w:r w:rsidR="005E7A28" w:rsidDel="00586B3F">
            <w:rPr>
              <w:rFonts w:eastAsia="맑은 고딕"/>
              <w:lang w:val="en-US" w:eastAsia="en-GB"/>
            </w:rPr>
            <w:delText xml:space="preserve">DNN and replaced </w:delText>
          </w:r>
        </w:del>
      </w:ins>
      <w:ins w:id="49" w:author="Lenovo-03" w:date="2024-01-25T11:38:00Z">
        <w:del w:id="50" w:author="Nokia" w:date="2024-01-25T12:17:00Z">
          <w:r w:rsidR="004C1BEC" w:rsidDel="00586B3F">
            <w:rPr>
              <w:rFonts w:eastAsia="맑은 고딕"/>
              <w:lang w:eastAsia="en-GB"/>
            </w:rPr>
            <w:delText xml:space="preserve">HPLMN </w:delText>
          </w:r>
        </w:del>
      </w:ins>
      <w:ins w:id="51" w:author="Myungjune@LGE_r02" w:date="2024-01-25T16:20:00Z">
        <w:del w:id="52" w:author="Nokia" w:date="2024-01-25T12:17:00Z">
          <w:r w:rsidR="005E7A28" w:rsidDel="00586B3F">
            <w:rPr>
              <w:rFonts w:eastAsia="맑은 고딕"/>
              <w:lang w:val="en-US" w:eastAsia="en-GB"/>
            </w:rPr>
            <w:delText xml:space="preserve">S-NSSAI or </w:delText>
          </w:r>
        </w:del>
      </w:ins>
      <w:ins w:id="53" w:author="Myungjune@LGE" w:date="2023-12-27T12:02:00Z">
        <w:del w:id="54" w:author="Nokia" w:date="2024-01-25T12:17:00Z">
          <w:r w:rsidR="004F2185" w:rsidDel="00586B3F">
            <w:rPr>
              <w:rFonts w:eastAsia="맑은 고딕"/>
              <w:lang w:val="en-US" w:eastAsia="en-GB"/>
            </w:rPr>
            <w:delText xml:space="preserve">two times, i.e. one </w:delText>
          </w:r>
        </w:del>
      </w:ins>
      <w:ins w:id="55" w:author="Myungjune@LGE" w:date="2023-12-27T12:01:00Z">
        <w:del w:id="56" w:author="Nokia" w:date="2024-01-25T12:17:00Z">
          <w:r w:rsidR="004F2185" w:rsidDel="00586B3F">
            <w:rPr>
              <w:rFonts w:eastAsia="맑은 고딕"/>
              <w:lang w:val="en-US" w:eastAsia="en-GB"/>
            </w:rPr>
            <w:delText>for DNN and S-NSSAI</w:delText>
          </w:r>
        </w:del>
      </w:ins>
      <w:ins w:id="57" w:author="Myungjune@LGE" w:date="2023-12-27T12:02:00Z">
        <w:del w:id="58" w:author="Nokia" w:date="2024-01-25T12:17:00Z">
          <w:r w:rsidR="004F2185" w:rsidDel="00586B3F">
            <w:rPr>
              <w:rFonts w:eastAsia="맑은 고딕"/>
              <w:lang w:val="en-US" w:eastAsia="en-GB"/>
            </w:rPr>
            <w:delText xml:space="preserve"> and the other for </w:delText>
          </w:r>
        </w:del>
      </w:ins>
      <w:ins w:id="59" w:author="Myungjune@LGE_r02" w:date="2024-01-25T16:20:00Z">
        <w:del w:id="60" w:author="Nokia" w:date="2024-01-25T12:17:00Z">
          <w:r w:rsidR="005E7A28" w:rsidDel="00586B3F">
            <w:rPr>
              <w:rFonts w:eastAsia="맑은 고딕"/>
              <w:lang w:val="en-US" w:eastAsia="en-GB"/>
            </w:rPr>
            <w:delText xml:space="preserve">the </w:delText>
          </w:r>
        </w:del>
      </w:ins>
      <w:ins w:id="61" w:author="Myungjune@LGE" w:date="2023-12-27T12:02:00Z">
        <w:del w:id="62" w:author="Nokia" w:date="2024-01-25T12:17:00Z">
          <w:r w:rsidR="004F2185" w:rsidDel="00586B3F">
            <w:rPr>
              <w:rFonts w:eastAsia="맑은 고딕"/>
              <w:lang w:val="en-US" w:eastAsia="en-GB"/>
            </w:rPr>
            <w:delText xml:space="preserve">DNN and </w:delText>
          </w:r>
        </w:del>
      </w:ins>
      <w:ins w:id="63" w:author="Myungjune@LGE" w:date="2023-12-27T12:03:00Z">
        <w:del w:id="64" w:author="Nokia" w:date="2024-01-25T12:17:00Z">
          <w:r w:rsidR="004F2185" w:rsidDel="00586B3F">
            <w:rPr>
              <w:rFonts w:eastAsia="맑은 고딕"/>
              <w:lang w:val="en-US" w:eastAsia="en-GB"/>
            </w:rPr>
            <w:delText xml:space="preserve">Alternative </w:delText>
          </w:r>
        </w:del>
      </w:ins>
      <w:ins w:id="65" w:author="Lenovo-03" w:date="2024-01-25T11:38:00Z">
        <w:del w:id="66" w:author="Nokia" w:date="2024-01-25T12:17:00Z">
          <w:r w:rsidR="004C1BEC" w:rsidDel="00586B3F">
            <w:rPr>
              <w:rFonts w:eastAsia="맑은 고딕"/>
              <w:lang w:eastAsia="en-GB"/>
            </w:rPr>
            <w:delText xml:space="preserve">HPLMN </w:delText>
          </w:r>
        </w:del>
      </w:ins>
      <w:ins w:id="67" w:author="Myungjune@LGE" w:date="2023-12-27T12:03:00Z">
        <w:del w:id="68" w:author="Nokia" w:date="2024-01-25T12:17:00Z">
          <w:r w:rsidR="004F2185" w:rsidDel="00586B3F">
            <w:rPr>
              <w:rFonts w:eastAsia="맑은 고딕"/>
              <w:lang w:val="en-US" w:eastAsia="en-GB"/>
            </w:rPr>
            <w:delText>S-NSSAI</w:delText>
          </w:r>
        </w:del>
      </w:ins>
      <w:ins w:id="69" w:author="Myungjune@LGE_r02" w:date="2024-01-25T16:20:00Z">
        <w:del w:id="70" w:author="Nokia" w:date="2024-01-25T12:17:00Z">
          <w:r w:rsidR="005E7A28" w:rsidDel="00586B3F">
            <w:rPr>
              <w:rFonts w:eastAsia="맑은 고딕"/>
              <w:lang w:val="en-US" w:eastAsia="en-GB"/>
            </w:rPr>
            <w:delText xml:space="preserve"> or both</w:delText>
          </w:r>
        </w:del>
      </w:ins>
      <w:ins w:id="71" w:author="Myungjune@LGE" w:date="2023-12-27T12:03:00Z">
        <w:del w:id="72" w:author="Nokia" w:date="2024-01-25T12:17:00Z">
          <w:r w:rsidR="004F2185" w:rsidDel="00586B3F">
            <w:rPr>
              <w:rFonts w:eastAsia="맑은 고딕"/>
              <w:lang w:val="en-US" w:eastAsia="en-GB"/>
            </w:rPr>
            <w:delText>.</w:delText>
          </w:r>
        </w:del>
      </w:ins>
      <w:ins w:id="73" w:author="Myungjune@LGE" w:date="2023-12-27T12:05:00Z">
        <w:del w:id="74" w:author="Nokia" w:date="2024-01-25T12:17:00Z">
          <w:r w:rsidR="00E514EA" w:rsidDel="00586B3F">
            <w:rPr>
              <w:rFonts w:eastAsia="맑은 고딕"/>
              <w:lang w:val="en-US" w:eastAsia="en-GB"/>
            </w:rPr>
            <w:delText xml:space="preserve"> The SMF determines subscription data used for the PDU Session</w:delText>
          </w:r>
        </w:del>
      </w:ins>
      <w:ins w:id="75" w:author="Myungjune@LGE" w:date="2023-12-27T12:06:00Z">
        <w:del w:id="76" w:author="Nokia" w:date="2024-01-25T12:17:00Z">
          <w:r w:rsidR="00E514EA" w:rsidDel="00586B3F">
            <w:rPr>
              <w:rFonts w:eastAsia="맑은 고딕"/>
              <w:lang w:val="en-US" w:eastAsia="en-GB"/>
            </w:rPr>
            <w:delText xml:space="preserve"> by </w:delText>
          </w:r>
        </w:del>
      </w:ins>
      <w:ins w:id="77" w:author="Myungjune@LGE" w:date="2023-12-27T12:07:00Z">
        <w:del w:id="78" w:author="Nokia" w:date="2024-01-25T12:17:00Z">
          <w:r w:rsidR="00E514EA" w:rsidDel="00586B3F">
            <w:rPr>
              <w:rFonts w:eastAsia="맑은 고딕"/>
              <w:lang w:val="en-US" w:eastAsia="en-GB"/>
            </w:rPr>
            <w:delText>combining</w:delText>
          </w:r>
        </w:del>
      </w:ins>
      <w:ins w:id="79" w:author="Myungjune@LGE" w:date="2023-12-27T12:06:00Z">
        <w:del w:id="80" w:author="Nokia" w:date="2024-01-25T12:17:00Z">
          <w:r w:rsidR="00E514EA" w:rsidDel="00586B3F">
            <w:rPr>
              <w:rFonts w:eastAsia="맑은 고딕"/>
              <w:lang w:val="en-US" w:eastAsia="en-GB"/>
            </w:rPr>
            <w:delText xml:space="preserve"> subscription information</w:delText>
          </w:r>
        </w:del>
      </w:ins>
      <w:ins w:id="81" w:author="Myungjune@LGE" w:date="2023-12-27T12:07:00Z">
        <w:del w:id="82" w:author="Nokia" w:date="2024-01-25T12:17:00Z">
          <w:r w:rsidR="00E514EA" w:rsidDel="00586B3F">
            <w:rPr>
              <w:rFonts w:eastAsia="맑은 고딕"/>
              <w:lang w:val="en-US" w:eastAsia="en-GB"/>
            </w:rPr>
            <w:delText xml:space="preserve"> of </w:delText>
          </w:r>
        </w:del>
      </w:ins>
      <w:ins w:id="83" w:author="Lenovo-03" w:date="2024-01-25T11:40:00Z">
        <w:del w:id="84" w:author="Nokia" w:date="2024-01-25T12:17:00Z">
          <w:r w:rsidR="004C1BEC" w:rsidDel="00586B3F">
            <w:rPr>
              <w:rFonts w:eastAsia="맑은 고딕"/>
              <w:lang w:val="en-US" w:eastAsia="en-GB"/>
            </w:rPr>
            <w:delText xml:space="preserve">HPLMN </w:delText>
          </w:r>
        </w:del>
      </w:ins>
      <w:ins w:id="85" w:author="Myungjune@LGE" w:date="2023-12-27T12:07:00Z">
        <w:del w:id="86" w:author="Nokia" w:date="2024-01-25T12:17:00Z">
          <w:r w:rsidR="00E514EA" w:rsidDel="00586B3F">
            <w:rPr>
              <w:rFonts w:eastAsia="맑은 고딕"/>
              <w:lang w:val="en-US" w:eastAsia="en-GB"/>
            </w:rPr>
            <w:delText xml:space="preserve">S-NSSAI and </w:delText>
          </w:r>
          <w:r w:rsidR="00E514EA" w:rsidDel="00586B3F">
            <w:rPr>
              <w:rFonts w:eastAsia="맑은 고딕"/>
              <w:lang w:val="en-US" w:eastAsia="en-GB"/>
            </w:rPr>
            <w:lastRenderedPageBreak/>
            <w:delText xml:space="preserve">Alternative </w:delText>
          </w:r>
        </w:del>
      </w:ins>
      <w:ins w:id="87" w:author="Lenovo-03" w:date="2024-01-25T11:41:00Z">
        <w:del w:id="88" w:author="Nokia" w:date="2024-01-25T12:17:00Z">
          <w:r w:rsidR="004C1BEC" w:rsidDel="00586B3F">
            <w:rPr>
              <w:rFonts w:eastAsia="맑은 고딕"/>
              <w:lang w:val="en-US" w:eastAsia="en-GB"/>
            </w:rPr>
            <w:delText xml:space="preserve">HPLMN </w:delText>
          </w:r>
        </w:del>
      </w:ins>
      <w:ins w:id="89" w:author="Myungjune@LGE" w:date="2023-12-27T12:07:00Z">
        <w:del w:id="90" w:author="Nokia" w:date="2024-01-25T12:17:00Z">
          <w:r w:rsidR="00E514EA" w:rsidDel="00586B3F">
            <w:rPr>
              <w:rFonts w:eastAsia="맑은 고딕"/>
              <w:lang w:val="en-US" w:eastAsia="en-GB"/>
            </w:rPr>
            <w:delText>S-NSSAI</w:delText>
          </w:r>
        </w:del>
      </w:ins>
      <w:ins w:id="91" w:author="Myungjune@LGE" w:date="2023-12-27T12:05:00Z">
        <w:del w:id="92" w:author="Nokia" w:date="2024-01-25T12:17:00Z">
          <w:r w:rsidR="00E514EA" w:rsidDel="00586B3F">
            <w:rPr>
              <w:rFonts w:eastAsia="맑은 고딕"/>
              <w:lang w:val="en-US" w:eastAsia="en-GB"/>
            </w:rPr>
            <w:delText xml:space="preserve"> based on local configuration</w:delText>
          </w:r>
        </w:del>
      </w:ins>
      <w:ins w:id="93" w:author="Nokia" w:date="2024-01-25T12:17:00Z">
        <w:r w:rsidR="00586B3F">
          <w:rPr>
            <w:rFonts w:eastAsia="맑은 고딕"/>
            <w:lang w:val="en-US" w:eastAsia="en-GB"/>
          </w:rPr>
          <w:t xml:space="preserve">the SMF retrieves subscription data as specified in </w:t>
        </w:r>
      </w:ins>
      <w:ins w:id="94" w:author="Myungjune@LGE_r06" w:date="2024-01-25T21:41:00Z">
        <w:r w:rsidR="006A743B">
          <w:rPr>
            <w:rFonts w:eastAsia="맑은 고딕"/>
            <w:lang w:val="en-US" w:eastAsia="en-GB"/>
          </w:rPr>
          <w:t>clause 5.15.1</w:t>
        </w:r>
      </w:ins>
      <w:ins w:id="95" w:author="Myungjune@LGE_r06" w:date="2024-01-25T21:42:00Z">
        <w:r w:rsidR="006A743B">
          <w:rPr>
            <w:rFonts w:eastAsia="맑은 고딕"/>
            <w:lang w:val="en-US" w:eastAsia="en-GB"/>
          </w:rPr>
          <w:t>9</w:t>
        </w:r>
      </w:ins>
      <w:ins w:id="96" w:author="Myungjune@LGE_r06" w:date="2024-01-25T21:41:00Z">
        <w:r w:rsidR="006A743B">
          <w:rPr>
            <w:rFonts w:eastAsia="맑은 고딕"/>
            <w:lang w:val="en-US" w:eastAsia="en-GB"/>
          </w:rPr>
          <w:t xml:space="preserve"> of </w:t>
        </w:r>
      </w:ins>
      <w:ins w:id="97" w:author="Nokia" w:date="2024-01-25T12:17:00Z">
        <w:r w:rsidR="00586B3F">
          <w:rPr>
            <w:rFonts w:eastAsia="맑은 고딕"/>
            <w:lang w:val="en-US" w:eastAsia="en-GB"/>
          </w:rPr>
          <w:t>TS</w:t>
        </w:r>
      </w:ins>
      <w:ins w:id="98" w:author="Myungjune@LGE_r06" w:date="2024-01-25T21:41:00Z">
        <w:r w:rsidR="006A743B">
          <w:rPr>
            <w:rFonts w:eastAsia="맑은 고딕"/>
            <w:lang w:val="en-US" w:eastAsia="en-GB"/>
          </w:rPr>
          <w:t> </w:t>
        </w:r>
      </w:ins>
      <w:ins w:id="99" w:author="Nokia" w:date="2024-01-25T12:17:00Z">
        <w:r w:rsidR="00586B3F">
          <w:rPr>
            <w:rFonts w:eastAsia="맑은 고딕"/>
            <w:lang w:val="en-US" w:eastAsia="en-GB"/>
          </w:rPr>
          <w:t>23.501</w:t>
        </w:r>
      </w:ins>
      <w:ins w:id="100" w:author="Myungjune@LGE_r06" w:date="2024-01-25T21:41:00Z">
        <w:r w:rsidR="006A743B">
          <w:rPr>
            <w:rFonts w:eastAsia="맑은 고딕"/>
            <w:lang w:val="en-US" w:eastAsia="en-GB"/>
          </w:rPr>
          <w:t> </w:t>
        </w:r>
      </w:ins>
      <w:ins w:id="101" w:author="Nokia" w:date="2024-01-25T12:17:00Z">
        <w:r w:rsidR="00586B3F">
          <w:rPr>
            <w:rFonts w:eastAsia="맑은 고딕"/>
            <w:lang w:val="en-US" w:eastAsia="en-GB"/>
          </w:rPr>
          <w:t>[2]</w:t>
        </w:r>
      </w:ins>
      <w:ins w:id="102" w:author="Myungjune@LGE" w:date="2023-12-27T12:05:00Z">
        <w:r w:rsidR="00E514EA">
          <w:rPr>
            <w:rFonts w:eastAsia="맑은 고딕"/>
            <w:lang w:val="en-US" w:eastAsia="en-GB"/>
          </w:rPr>
          <w:t>.</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맑은 고딕"/>
          <w:lang w:val="en-US" w:eastAsia="en-GB"/>
        </w:rPr>
      </w:pPr>
      <w:r w:rsidRPr="008E2F6E">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Request Type is "Initial request" and if the Old PDU Session ID is included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the SMF identifies the existing PDU Session to be released based on the Old PDU Session ID.</w:t>
      </w:r>
    </w:p>
    <w:p w14:paraId="4D5DDA38" w14:textId="78498A6F"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ins w:id="103" w:author="Lenovo-03" w:date="2024-01-25T11:37:00Z">
        <w:r w:rsidR="004C1BEC">
          <w:rPr>
            <w:rFonts w:eastAsia="맑은 고딕"/>
            <w:lang w:eastAsia="en-GB"/>
          </w:rPr>
          <w:t xml:space="preserve">The </w:t>
        </w:r>
      </w:ins>
      <w:r w:rsidRPr="008E2F6E">
        <w:rPr>
          <w:rFonts w:eastAsia="맑은 고딕"/>
          <w:lang w:eastAsia="en-GB"/>
        </w:rPr>
        <w:t xml:space="preserve">Subscription data includes the Allowed PDU Session Type(s), Allowed SSC mode(s), </w:t>
      </w:r>
      <w:r w:rsidRPr="008E2F6E">
        <w:rPr>
          <w:rFonts w:eastAsia="맑은 고딕"/>
          <w:lang w:eastAsia="zh-CN"/>
        </w:rPr>
        <w:t xml:space="preserve">default 5QI and ARP, </w:t>
      </w:r>
      <w:r w:rsidRPr="008E2F6E">
        <w:rPr>
          <w:rFonts w:eastAsia="맑은 고딕"/>
          <w:lang w:eastAsia="en-GB"/>
        </w:rPr>
        <w:t xml:space="preserve">subscribed </w:t>
      </w:r>
      <w:r w:rsidRPr="008E2F6E">
        <w:rPr>
          <w:rFonts w:eastAsia="맑은 고딕"/>
          <w:lang w:eastAsia="zh-CN"/>
        </w:rPr>
        <w:t>Session</w:t>
      </w:r>
      <w:r w:rsidRPr="008E2F6E">
        <w:rPr>
          <w:rFonts w:eastAsia="맑은 고딕"/>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en-GB"/>
        </w:rPr>
        <w:t>-</w:t>
      </w:r>
      <w:r w:rsidRPr="008E2F6E">
        <w:rPr>
          <w:rFonts w:eastAsia="맑은 고딕"/>
          <w:lang w:eastAsia="en-GB"/>
        </w:rPr>
        <w:tab/>
        <w:t>(</w:t>
      </w:r>
      <w:r w:rsidRPr="008E2F6E">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 xml:space="preserve">The SMF determines whether the PDU Session requires redundancy and the SMF determines the RSN as described in clause 5.33.2.1 </w:t>
      </w:r>
      <w:r w:rsidRPr="008E2F6E">
        <w:rPr>
          <w:rFonts w:eastAsia="맑은 고딕"/>
          <w:lang w:eastAsia="en-GB"/>
        </w:rPr>
        <w:t>of</w:t>
      </w:r>
      <w:r w:rsidRPr="008E2F6E">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ko-KR"/>
        </w:rPr>
        <w:tab/>
      </w:r>
      <w:r w:rsidRPr="008E2F6E">
        <w:rPr>
          <w:rFonts w:eastAsia="맑은 고딕"/>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3:</w:t>
      </w:r>
      <w:r w:rsidRPr="008E2F6E">
        <w:rPr>
          <w:rFonts w:eastAsia="맑은 고딕"/>
          <w:lang w:eastAsia="en-GB"/>
        </w:rPr>
        <w:tab/>
        <w:t xml:space="preserve">The SMF can, instead of the </w:t>
      </w:r>
      <w:proofErr w:type="spellStart"/>
      <w:r w:rsidRPr="008E2F6E">
        <w:rPr>
          <w:rFonts w:eastAsia="맑은 고딕"/>
          <w:lang w:eastAsia="en-GB"/>
        </w:rPr>
        <w:t>Nudm_SDM_Get</w:t>
      </w:r>
      <w:proofErr w:type="spellEnd"/>
      <w:r w:rsidRPr="008E2F6E">
        <w:rPr>
          <w:rFonts w:eastAsia="맑은 고딕"/>
          <w:lang w:eastAsia="en-GB"/>
        </w:rPr>
        <w:t xml:space="preserve"> service operation, use the </w:t>
      </w:r>
      <w:proofErr w:type="spellStart"/>
      <w:r w:rsidRPr="008E2F6E">
        <w:rPr>
          <w:rFonts w:eastAsia="맑은 고딕"/>
          <w:lang w:eastAsia="en-GB"/>
        </w:rPr>
        <w:t>Nudm_SDM_Subscribe</w:t>
      </w:r>
      <w:proofErr w:type="spellEnd"/>
      <w:r w:rsidRPr="008E2F6E">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5.</w:t>
      </w:r>
      <w:r w:rsidRPr="008E2F6E">
        <w:rPr>
          <w:rFonts w:eastAsia="맑은 고딕"/>
          <w:lang w:eastAsia="zh-CN"/>
        </w:rPr>
        <w:tab/>
        <w:t xml:space="preserve">From SMF to AMF: Either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Response (Cause, SM Context ID or </w:t>
      </w:r>
      <w:r w:rsidRPr="008E2F6E">
        <w:rPr>
          <w:rFonts w:eastAsia="맑은 고딕"/>
          <w:lang w:eastAsia="en-GB"/>
        </w:rPr>
        <w:t>N1 SM container (PDU Session Reject (Cause))</w:t>
      </w:r>
      <w:r w:rsidRPr="008E2F6E">
        <w:rPr>
          <w:rFonts w:eastAsia="맑은 고딕"/>
          <w:lang w:eastAsia="zh-CN"/>
        </w:rPr>
        <w:t xml:space="preserve">) or an </w:t>
      </w:r>
      <w:proofErr w:type="spellStart"/>
      <w:r w:rsidRPr="008E2F6E">
        <w:rPr>
          <w:rFonts w:eastAsia="맑은 고딕"/>
          <w:lang w:eastAsia="zh-CN"/>
        </w:rPr>
        <w:t>Nsmf_PDUSession_UpdateSMContext</w:t>
      </w:r>
      <w:proofErr w:type="spellEnd"/>
      <w:r w:rsidRPr="008E2F6E">
        <w:rPr>
          <w:rFonts w:eastAsia="맑은 고딕"/>
          <w:lang w:eastAsia="zh-CN"/>
        </w:rPr>
        <w:t xml:space="preserve">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SMF received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4:</w:t>
      </w:r>
      <w:r w:rsidRPr="008E2F6E">
        <w:rPr>
          <w:rFonts w:eastAsia="맑은 고딕"/>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8E2F6E">
        <w:rPr>
          <w:rFonts w:eastAsia="맑은 고딕"/>
          <w:lang w:eastAsia="en-GB"/>
        </w:rPr>
        <w:t>Nsmf_PDUSession_CreateSM</w:t>
      </w:r>
      <w:r w:rsidRPr="008E2F6E">
        <w:rPr>
          <w:rFonts w:eastAsia="맑은 고딕"/>
          <w:lang w:eastAsia="zh-CN"/>
        </w:rPr>
        <w:t>Context</w:t>
      </w:r>
      <w:proofErr w:type="spellEnd"/>
      <w:r w:rsidRPr="008E2F6E">
        <w:rPr>
          <w:rFonts w:eastAsia="맑은 고딕"/>
          <w:lang w:eastAsia="en-GB"/>
        </w:rPr>
        <w:t xml:space="preserve"> Response. The SMF also indicates to the AMF that the PDU Session ID </w:t>
      </w:r>
      <w:r w:rsidRPr="008E2F6E">
        <w:rPr>
          <w:rFonts w:eastAsia="맑은 고딕"/>
          <w:lang w:eastAsia="en-GB"/>
        </w:rPr>
        <w:lastRenderedPageBreak/>
        <w:t>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6.</w:t>
      </w:r>
      <w:r w:rsidRPr="008E2F6E">
        <w:rPr>
          <w:rFonts w:eastAsia="맑은 고딕"/>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7a.</w:t>
      </w:r>
      <w:r w:rsidRPr="008E2F6E">
        <w:rPr>
          <w:rFonts w:eastAsia="맑은 고딕"/>
          <w:lang w:eastAsia="en-GB"/>
        </w:rPr>
        <w:tab/>
        <w:t xml:space="preserve">If dynamic PCC is to be used for the PDU Session, the SMF performs PCF selection as described in clause 6.3.7.1 of TS 23.501 [2]. </w:t>
      </w:r>
      <w:r w:rsidRPr="008E2F6E">
        <w:rPr>
          <w:rFonts w:eastAsia="맑은 고딕"/>
          <w:lang w:eastAsia="zh-CN"/>
        </w:rPr>
        <w:t>If t</w:t>
      </w:r>
      <w:r w:rsidRPr="008E2F6E">
        <w:rPr>
          <w:rFonts w:eastAsia="맑은 고딕"/>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r w:rsidRPr="008E2F6E">
        <w:rPr>
          <w:rFonts w:eastAsia="맑은 고딕"/>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7b.</w:t>
      </w:r>
      <w:r w:rsidRPr="008E2F6E">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8E2F6E">
        <w:rPr>
          <w:rFonts w:eastAsia="맑은 고딕"/>
          <w:lang w:eastAsia="en-GB"/>
        </w:rPr>
        <w:t>Npcf_PolicyAuthorization_Subscribe</w:t>
      </w:r>
      <w:proofErr w:type="spellEnd"/>
      <w:r w:rsidRPr="008E2F6E">
        <w:rPr>
          <w:rFonts w:eastAsia="맑은 고딕"/>
          <w:lang w:eastAsia="en-GB"/>
        </w:rPr>
        <w:t xml:space="preserve"> (</w:t>
      </w:r>
      <w:proofErr w:type="spellStart"/>
      <w:r w:rsidRPr="008E2F6E">
        <w:rPr>
          <w:rFonts w:eastAsia="맑은 고딕"/>
          <w:lang w:eastAsia="en-GB"/>
        </w:rPr>
        <w:t>EventId</w:t>
      </w:r>
      <w:proofErr w:type="spellEnd"/>
      <w:r w:rsidRPr="008E2F6E">
        <w:rPr>
          <w:rFonts w:eastAsia="맑은 고딕"/>
          <w:lang w:eastAsia="en-GB"/>
        </w:rPr>
        <w:t xml:space="preserve"> set to "UE reporting Connection Capabilities from associated URSP rule", </w:t>
      </w:r>
      <w:proofErr w:type="spellStart"/>
      <w:r w:rsidRPr="008E2F6E">
        <w:rPr>
          <w:rFonts w:eastAsia="맑은 고딕"/>
          <w:lang w:eastAsia="en-GB"/>
        </w:rPr>
        <w:t>EventFilter</w:t>
      </w:r>
      <w:proofErr w:type="spellEnd"/>
      <w:r w:rsidRPr="008E2F6E">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E2F6E">
        <w:rPr>
          <w:rFonts w:eastAsia="맑은 고딕"/>
          <w:lang w:eastAsia="en-GB"/>
        </w:rPr>
        <w:t>Npcf_PolicyAuthorization_Notify</w:t>
      </w:r>
      <w:proofErr w:type="spellEnd"/>
      <w:r w:rsidRPr="008E2F6E">
        <w:rPr>
          <w:rFonts w:eastAsia="맑은 고딕"/>
          <w:lang w:eastAsia="en-GB"/>
        </w:rPr>
        <w:t>.</w:t>
      </w:r>
    </w:p>
    <w:p w14:paraId="1365348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5:</w:t>
      </w:r>
      <w:r w:rsidRPr="008E2F6E">
        <w:rPr>
          <w:rFonts w:eastAsia="맑은 고딕"/>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8.</w:t>
      </w:r>
      <w:r w:rsidRPr="008E2F6E">
        <w:rPr>
          <w:rFonts w:eastAsia="맑은 고딕"/>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맑은 고딕"/>
          <w:lang w:eastAsia="en-GB"/>
        </w:rPr>
        <w:t xml:space="preserve"> </w:t>
      </w:r>
      <w:r w:rsidRPr="008E2F6E">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 xml:space="preserve">If the AMF indicated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6:</w:t>
      </w:r>
      <w:r w:rsidRPr="008E2F6E">
        <w:rPr>
          <w:rFonts w:eastAsia="맑은 고딕"/>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9.</w:t>
      </w:r>
      <w:r w:rsidRPr="008E2F6E">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7:</w:t>
      </w:r>
      <w:r w:rsidRPr="008E2F6E">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NOTE 8:</w:t>
      </w:r>
      <w:r w:rsidRPr="008E2F6E">
        <w:rPr>
          <w:rFonts w:eastAsia="맑은 고딕"/>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10.</w:t>
      </w:r>
      <w:r w:rsidRPr="008E2F6E">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10a.</w:t>
      </w:r>
      <w:r w:rsidRPr="008E2F6E">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9:</w:t>
      </w:r>
      <w:r w:rsidRPr="008E2F6E">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10b.</w:t>
      </w:r>
      <w:r w:rsidRPr="008E2F6E">
        <w:rPr>
          <w:rFonts w:eastAsia="맑은 고딕"/>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E2F6E">
        <w:rPr>
          <w:rFonts w:eastAsia="맑은 고딕"/>
          <w:lang w:eastAsia="en-GB"/>
        </w:rPr>
        <w:t>DetNet</w:t>
      </w:r>
      <w:proofErr w:type="spellEnd"/>
      <w:r w:rsidRPr="008E2F6E">
        <w:rPr>
          <w:rFonts w:eastAsia="맑은 고딕"/>
          <w:lang w:eastAsia="en-GB"/>
        </w:rPr>
        <w: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10:</w:t>
      </w:r>
      <w:r w:rsidRPr="008E2F6E">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11.</w:t>
      </w:r>
      <w:r w:rsidRPr="008E2F6E">
        <w:rPr>
          <w:rFonts w:eastAsia="맑은 고딕"/>
          <w:lang w:eastAsia="en-GB"/>
        </w:rPr>
        <w:tab/>
        <w:t>SMF to AMF: Namf_Communication_N1N2MessageTransfer</w:t>
      </w:r>
      <w:r w:rsidRPr="008E2F6E" w:rsidDel="000C217E">
        <w:rPr>
          <w:rFonts w:eastAsia="맑은 고딕"/>
          <w:lang w:eastAsia="en-GB"/>
        </w:rPr>
        <w:t xml:space="preserve"> </w:t>
      </w:r>
      <w:r w:rsidRPr="008E2F6E">
        <w:rPr>
          <w:rFonts w:eastAsia="맑은 고딕"/>
          <w:lang w:eastAsia="en-GB"/>
        </w:rPr>
        <w:t>(PDU Session ID, N2 SM information (PDU Session ID, QFI(s), QoS Profile(s), CN Tunnel Info,</w:t>
      </w:r>
      <w:r w:rsidRPr="008E2F6E">
        <w:rPr>
          <w:rFonts w:eastAsia="맑은 고딕"/>
          <w:lang w:eastAsia="zh-CN"/>
        </w:rPr>
        <w:t xml:space="preserve"> </w:t>
      </w:r>
      <w:r w:rsidRPr="008E2F6E">
        <w:rPr>
          <w:rFonts w:eastAsia="맑은 고딕"/>
          <w:lang w:eastAsia="en-GB"/>
        </w:rPr>
        <w:t xml:space="preserve">S-NSSAI from the Allowed NSSAI or Partially Allowed </w:t>
      </w:r>
      <w:r w:rsidRPr="008E2F6E">
        <w:rPr>
          <w:rFonts w:eastAsia="맑은 고딕"/>
          <w:lang w:eastAsia="en-GB"/>
        </w:rPr>
        <w:lastRenderedPageBreak/>
        <w:t>NSSAI</w:t>
      </w:r>
      <w:r w:rsidRPr="008E2F6E">
        <w:rPr>
          <w:rFonts w:eastAsia="맑은 고딕"/>
          <w:lang w:eastAsia="zh-CN"/>
        </w:rPr>
        <w:t>, Session</w:t>
      </w:r>
      <w:r w:rsidRPr="008E2F6E">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맑은 고딕"/>
          <w:lang w:eastAsia="zh-CN"/>
        </w:rPr>
        <w:t xml:space="preserve">, S-NSSAI(s), UE Requested DNN, allocated </w:t>
      </w:r>
      <w:r w:rsidRPr="008E2F6E">
        <w:rPr>
          <w:rFonts w:eastAsia="맑은 고딕"/>
          <w:lang w:eastAsia="ko-KR"/>
        </w:rPr>
        <w:t>IPv4 address</w:t>
      </w:r>
      <w:r w:rsidRPr="008E2F6E">
        <w:rPr>
          <w:rFonts w:eastAsia="맑은 고딕"/>
          <w:lang w:eastAsia="zh-CN"/>
        </w:rPr>
        <w:t>, interface identifier, Session</w:t>
      </w:r>
      <w:r w:rsidRPr="008E2F6E">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SMF may provide the SMF derived CN assisted RAN parameters tuning to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zh-CN"/>
        </w:rPr>
        <w:t>-</w:t>
      </w:r>
      <w:r w:rsidRPr="008E2F6E">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PDU Session being established was requested to be an always-on PDU Session, the </w:t>
      </w:r>
      <w:r w:rsidRPr="008E2F6E">
        <w:rPr>
          <w:rFonts w:eastAsia="맑은 고딕"/>
          <w:lang w:eastAsia="en-GB"/>
        </w:rPr>
        <w:t xml:space="preserve">SMF shall </w:t>
      </w:r>
      <w:r w:rsidRPr="008E2F6E">
        <w:rPr>
          <w:rFonts w:eastAsia="맑은 고딕"/>
          <w:lang w:eastAsia="zh-CN"/>
        </w:rPr>
        <w:t>indicate whether the request is accepted by including an</w:t>
      </w:r>
      <w:r w:rsidRPr="008E2F6E">
        <w:rPr>
          <w:rFonts w:eastAsia="맑은 고딕"/>
          <w:lang w:eastAsia="en-GB"/>
        </w:rPr>
        <w:t xml:space="preserve"> Always-on PDU Session Granted indication in the PDU Session Establishment Accept message</w:t>
      </w:r>
      <w:r w:rsidRPr="008E2F6E">
        <w:rPr>
          <w:rFonts w:eastAsia="맑은 고딕"/>
          <w:lang w:eastAsia="zh-CN"/>
        </w:rPr>
        <w:t>.</w:t>
      </w:r>
      <w:r w:rsidRPr="008E2F6E">
        <w:rPr>
          <w:rFonts w:eastAsia="맑은 고딕"/>
          <w:lang w:eastAsia="en-GB"/>
        </w:rPr>
        <w:t xml:space="preserve"> </w:t>
      </w:r>
      <w:r w:rsidRPr="008E2F6E">
        <w:rPr>
          <w:rFonts w:eastAsia="맑은 고딕"/>
          <w:lang w:eastAsia="zh-CN"/>
        </w:rPr>
        <w:t>If the PDU Session being established was not requested to be an always-on PDU Session</w:t>
      </w:r>
      <w:r w:rsidRPr="008E2F6E" w:rsidDel="008A69CE">
        <w:rPr>
          <w:rFonts w:eastAsia="맑은 고딕"/>
          <w:lang w:eastAsia="zh-CN"/>
        </w:rPr>
        <w:t xml:space="preserve"> </w:t>
      </w:r>
      <w:r w:rsidRPr="008E2F6E">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the N2 SM information is not included in this step. 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12.</w:t>
      </w:r>
      <w:r w:rsidRPr="008E2F6E">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13.</w:t>
      </w:r>
      <w:r w:rsidRPr="008E2F6E">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14.</w:t>
      </w:r>
      <w:r w:rsidRPr="008E2F6E">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15.</w:t>
      </w:r>
      <w:r w:rsidRPr="008E2F6E">
        <w:rPr>
          <w:rFonts w:eastAsia="맑은 고딕"/>
          <w:lang w:eastAsia="en-GB"/>
        </w:rPr>
        <w:tab/>
        <w:t xml:space="preserve">AMF to SMF: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r w:rsidRPr="008E2F6E" w:rsidDel="00DC2DF1">
        <w:rPr>
          <w:rFonts w:eastAsia="맑은 고딕"/>
          <w:lang w:eastAsia="en-GB"/>
        </w:rPr>
        <w:t xml:space="preserve"> </w:t>
      </w:r>
      <w:r w:rsidRPr="008E2F6E">
        <w:rPr>
          <w:rFonts w:eastAsia="맑은 고딕"/>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16a.</w:t>
      </w:r>
      <w:r w:rsidRPr="008E2F6E">
        <w:rPr>
          <w:rFonts w:eastAsia="맑은 고딕"/>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맑은 고딕"/>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w:t>
      </w:r>
      <w:r w:rsidRPr="008E2F6E">
        <w:rPr>
          <w:rFonts w:eastAsia="맑은 고딕"/>
          <w:lang w:eastAsia="zh-CN"/>
        </w:rPr>
        <w:t> 11</w:t>
      </w:r>
      <w:r w:rsidRPr="008E2F6E">
        <w:rPr>
          <w:rFonts w:eastAsia="맑은 고딕"/>
          <w:lang w:eastAsia="en-GB"/>
        </w:rPr>
        <w:t>:</w:t>
      </w:r>
      <w:r w:rsidRPr="008E2F6E">
        <w:rPr>
          <w:rFonts w:eastAsia="맑은 고딕"/>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16b.</w:t>
      </w:r>
      <w:r w:rsidRPr="008E2F6E">
        <w:rPr>
          <w:rFonts w:eastAsia="맑은 고딕"/>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UPF delivers any down-link packets to the UE that may have been buffered for this PDU Session.</w:t>
      </w:r>
    </w:p>
    <w:p w14:paraId="7887F831" w14:textId="3DAAC601"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16c.</w:t>
      </w:r>
      <w:r w:rsidRPr="008E2F6E">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8E2F6E">
        <w:rPr>
          <w:rFonts w:eastAsia="맑은 고딕"/>
          <w:lang w:eastAsia="en-GB"/>
        </w:rPr>
        <w:t>Nudr_DM_Update</w:t>
      </w:r>
      <w:proofErr w:type="spellEnd"/>
      <w:r w:rsidRPr="008E2F6E">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E2F6E">
        <w:rPr>
          <w:rFonts w:eastAsia="맑은 고딕"/>
          <w:lang w:eastAsia="en-GB"/>
        </w:rPr>
        <w:t>Nsmf_EventExposure_Subscribe</w:t>
      </w:r>
      <w:proofErr w:type="spellEnd"/>
      <w:r w:rsidRPr="008E2F6E">
        <w:rPr>
          <w:rFonts w:eastAsia="맑은 고딕"/>
          <w:lang w:eastAsia="en-GB"/>
        </w:rPr>
        <w:t xml:space="preserve"> service for creating the event exposure subscriptions.</w:t>
      </w:r>
      <w:ins w:id="104" w:author="Myungjune@LGE" w:date="2023-12-27T13:42:00Z">
        <w:r w:rsidR="00E53406" w:rsidRPr="00E53406">
          <w:rPr>
            <w:rFonts w:eastAsia="맑은 고딕"/>
            <w:lang w:eastAsia="en-GB"/>
          </w:rPr>
          <w:t xml:space="preserve"> </w:t>
        </w:r>
        <w:r w:rsidR="00E53406">
          <w:rPr>
            <w:rFonts w:eastAsia="맑은 고딕"/>
            <w:lang w:eastAsia="en-GB"/>
          </w:rPr>
          <w:t>If the SMF received Alternative S-NSSAI in step</w:t>
        </w:r>
        <w:r w:rsidR="00E53406">
          <w:rPr>
            <w:rFonts w:eastAsia="맑은 고딕"/>
            <w:lang w:val="en-US" w:eastAsia="en-GB"/>
          </w:rPr>
          <w:t xml:space="preserve"> 3, the </w:t>
        </w:r>
      </w:ins>
      <w:ins w:id="105" w:author="Myungjune@LGE" w:date="2023-12-27T13:43:00Z">
        <w:r w:rsidR="00E53406">
          <w:rPr>
            <w:rFonts w:eastAsia="맑은 고딕"/>
            <w:lang w:val="en-US" w:eastAsia="en-GB"/>
          </w:rPr>
          <w:t xml:space="preserve">S-NSSAI provided to the UDM is </w:t>
        </w:r>
      </w:ins>
      <w:ins w:id="106" w:author="Myungjune@LGE" w:date="2023-12-27T13:42:00Z">
        <w:r w:rsidR="00E53406">
          <w:rPr>
            <w:rFonts w:eastAsia="맑은 고딕"/>
            <w:lang w:val="en-US" w:eastAsia="en-GB"/>
          </w:rPr>
          <w:t xml:space="preserve">the </w:t>
        </w:r>
        <w:del w:id="107" w:author="Myungjune@LGE_r01" w:date="2024-01-25T13:32:00Z">
          <w:r w:rsidR="00E53406" w:rsidDel="00016076">
            <w:rPr>
              <w:rFonts w:eastAsia="맑은 고딕"/>
              <w:lang w:val="en-US" w:eastAsia="en-GB"/>
            </w:rPr>
            <w:delText>Alternative</w:delText>
          </w:r>
        </w:del>
      </w:ins>
      <w:ins w:id="108" w:author="Myungjune@LGE_r01" w:date="2024-01-25T13:32:00Z">
        <w:r w:rsidR="00016076">
          <w:rPr>
            <w:rFonts w:eastAsia="맑은 고딕"/>
            <w:lang w:val="en-US" w:eastAsia="en-GB"/>
          </w:rPr>
          <w:t>replaced</w:t>
        </w:r>
      </w:ins>
      <w:ins w:id="109" w:author="Myungjune@LGE" w:date="2023-12-27T13:42:00Z">
        <w:r w:rsidR="00E53406">
          <w:rPr>
            <w:rFonts w:eastAsia="맑은 고딕"/>
            <w:lang w:val="en-US" w:eastAsia="en-GB"/>
          </w:rPr>
          <w:t xml:space="preserve"> S-NSSAI</w:t>
        </w:r>
      </w:ins>
      <w:ins w:id="110" w:author="Myungjune@LGE" w:date="2023-12-27T13:43:00Z">
        <w:r w:rsidR="00E53406">
          <w:rPr>
            <w:rFonts w:eastAsia="맑은 고딕"/>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17.</w:t>
      </w:r>
      <w:r w:rsidRPr="008E2F6E">
        <w:rPr>
          <w:rFonts w:eastAsia="맑은 고딕"/>
          <w:lang w:eastAsia="en-GB"/>
        </w:rPr>
        <w:tab/>
        <w:t xml:space="preserve">SMF to AMF: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w:t>
      </w:r>
      <w:r w:rsidRPr="008E2F6E" w:rsidDel="00D60002">
        <w:rPr>
          <w:rFonts w:eastAsia="맑은 고딕"/>
          <w:lang w:eastAsia="en-GB"/>
        </w:rPr>
        <w:t xml:space="preserve"> </w:t>
      </w:r>
      <w:r w:rsidRPr="008E2F6E">
        <w:rPr>
          <w:rFonts w:eastAsia="맑은 고딕"/>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맑은 고딕"/>
          <w:iCs/>
          <w:lang w:eastAsia="en-GB"/>
        </w:rPr>
      </w:pPr>
      <w:r w:rsidRPr="008E2F6E">
        <w:rPr>
          <w:rFonts w:eastAsia="맑은 고딕"/>
          <w:lang w:eastAsia="en-GB"/>
        </w:rPr>
        <w:tab/>
        <w:t xml:space="preserve">The SMF may subscribe to the </w:t>
      </w:r>
      <w:r w:rsidRPr="008E2F6E">
        <w:rPr>
          <w:rFonts w:eastAsia="맑은 고딕"/>
          <w:lang w:eastAsia="zh-CN"/>
        </w:rPr>
        <w:t xml:space="preserve">UE mobility event notification from the AMF (e.g. location reporting, UE moving into or out of Area Of Interest), </w:t>
      </w:r>
      <w:r w:rsidRPr="008E2F6E">
        <w:rPr>
          <w:rFonts w:eastAsia="맑은 고딕"/>
          <w:lang w:eastAsia="en-GB"/>
        </w:rPr>
        <w:t xml:space="preserve">after this step by invoking </w:t>
      </w:r>
      <w:proofErr w:type="spellStart"/>
      <w:r w:rsidRPr="008E2F6E">
        <w:rPr>
          <w:rFonts w:eastAsia="맑은 고딕"/>
          <w:lang w:eastAsia="zh-CN"/>
        </w:rPr>
        <w:t>Namf_EventExposure_Subscribe</w:t>
      </w:r>
      <w:proofErr w:type="spellEnd"/>
      <w:r w:rsidRPr="008E2F6E">
        <w:rPr>
          <w:rFonts w:eastAsia="맑은 고딕"/>
          <w:lang w:eastAsia="zh-CN"/>
        </w:rPr>
        <w:t xml:space="preserve"> service operation</w:t>
      </w:r>
      <w:r w:rsidRPr="008E2F6E">
        <w:rPr>
          <w:rFonts w:eastAsia="맑은 고딕"/>
          <w:lang w:eastAsia="en-GB"/>
        </w:rPr>
        <w:t xml:space="preserve"> as specified in clause 5.2.2.3.2. For LADN, </w:t>
      </w:r>
      <w:r w:rsidRPr="008E2F6E">
        <w:rPr>
          <w:rFonts w:eastAsia="맑은 고딕"/>
          <w:lang w:eastAsia="zh-CN"/>
        </w:rPr>
        <w:t xml:space="preserve">the </w:t>
      </w:r>
      <w:r w:rsidRPr="008E2F6E">
        <w:rPr>
          <w:rFonts w:eastAsia="맑은 고딕"/>
          <w:lang w:eastAsia="en-GB"/>
        </w:rPr>
        <w:t xml:space="preserve">SMF subscribes to the UE moving into or out of LADN service area event </w:t>
      </w:r>
      <w:r w:rsidRPr="008E2F6E">
        <w:rPr>
          <w:rFonts w:eastAsia="맑은 고딕"/>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AMF forwards relevant events subscribed by</w:t>
      </w:r>
      <w:r w:rsidRPr="008E2F6E" w:rsidDel="007C6B31">
        <w:rPr>
          <w:rFonts w:eastAsia="맑은 고딕"/>
          <w:lang w:eastAsia="en-GB"/>
        </w:rPr>
        <w:t xml:space="preserve"> </w:t>
      </w:r>
      <w:r w:rsidRPr="008E2F6E">
        <w:rPr>
          <w:rFonts w:eastAsia="맑은 고딕"/>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18.</w:t>
      </w:r>
      <w:r w:rsidRPr="008E2F6E">
        <w:rPr>
          <w:rFonts w:eastAsia="맑은 고딕"/>
          <w:lang w:eastAsia="en-GB"/>
        </w:rPr>
        <w:tab/>
        <w:t xml:space="preserve">[Conditional] SMF to AMF: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during the procedure, any time after step 5, the PDU Session establishment is not successful, the SMF informs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19.</w:t>
      </w:r>
      <w:r w:rsidRPr="008E2F6E">
        <w:rPr>
          <w:rFonts w:eastAsia="맑은 고딕"/>
          <w:lang w:eastAsia="en-GB"/>
        </w:rPr>
        <w:tab/>
        <w:t xml:space="preserve">SMF to UE: In the case of PDU Session Type IPv6 or IPv4v6, the SMF generates an IPv6 Router Advertisement and sends it to the UE.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20.</w:t>
      </w:r>
      <w:r w:rsidRPr="008E2F6E">
        <w:rPr>
          <w:rFonts w:eastAsia="맑은 고딕"/>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lastRenderedPageBreak/>
        <w:t>21.</w:t>
      </w:r>
      <w:r w:rsidRPr="008E2F6E">
        <w:rPr>
          <w:rFonts w:eastAsia="맑은 고딕"/>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ko-KR"/>
        </w:rPr>
        <w:tab/>
        <w:t xml:space="preserve">The SMF unsubscribes to the modifications of Session Management Subscription data for the corresponding (SUPI, DNN, S-NSSAI of the HPLMN), using </w:t>
      </w:r>
      <w:proofErr w:type="spellStart"/>
      <w:r w:rsidRPr="008E2F6E">
        <w:rPr>
          <w:rFonts w:eastAsia="맑은 고딕"/>
          <w:lang w:eastAsia="ko-KR"/>
        </w:rPr>
        <w:t>Nudm_SDM_Unsubscribe</w:t>
      </w:r>
      <w:proofErr w:type="spellEnd"/>
      <w:r w:rsidRPr="008E2F6E">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8E2F6E">
        <w:rPr>
          <w:rFonts w:eastAsia="맑은 고딕"/>
          <w:lang w:eastAsia="ko-KR"/>
        </w:rPr>
        <w:t>Nudr_DM_Unsubscribe</w:t>
      </w:r>
      <w:proofErr w:type="spellEnd"/>
      <w:r w:rsidRPr="008E2F6E">
        <w:rPr>
          <w:rFonts w:eastAsia="맑은 고딕"/>
          <w:lang w:eastAsia="ko-KR"/>
        </w:rPr>
        <w:t xml:space="preserv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EC72C" w14:textId="77777777" w:rsidR="000F0EC4" w:rsidRDefault="000F0EC4">
      <w:r>
        <w:separator/>
      </w:r>
    </w:p>
  </w:endnote>
  <w:endnote w:type="continuationSeparator" w:id="0">
    <w:p w14:paraId="125A40ED" w14:textId="77777777" w:rsidR="000F0EC4" w:rsidRDefault="000F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B59F" w14:textId="77777777" w:rsidR="000F0EC4" w:rsidRDefault="000F0EC4">
      <w:r>
        <w:separator/>
      </w:r>
    </w:p>
  </w:footnote>
  <w:footnote w:type="continuationSeparator" w:id="0">
    <w:p w14:paraId="0534E2CF" w14:textId="77777777" w:rsidR="000F0EC4" w:rsidRDefault="000F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Lenovo-03">
    <w15:presenceInfo w15:providerId="None" w15:userId="Lenovo-03"/>
  </w15:person>
  <w15:person w15:author="Myungjune@LGE_r06">
    <w15:presenceInfo w15:providerId="None" w15:userId="Myungjune@LGE_r06"/>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0EC4"/>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54BE7"/>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1BEC"/>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86B3F"/>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4331"/>
    <w:rsid w:val="00603F24"/>
    <w:rsid w:val="00604DA4"/>
    <w:rsid w:val="006067A7"/>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A743B"/>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26AB7"/>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3A0"/>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2454F"/>
    <w:rsid w:val="00F30DAD"/>
    <w:rsid w:val="00F3594C"/>
    <w:rsid w:val="00F42472"/>
    <w:rsid w:val="00F60313"/>
    <w:rsid w:val="00F7349C"/>
    <w:rsid w:val="00F81216"/>
    <w:rsid w:val="00F84DFB"/>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10710</Words>
  <Characters>61052</Characters>
  <Application>Microsoft Office Word</Application>
  <DocSecurity>0</DocSecurity>
  <Lines>508</Lines>
  <Paragraphs>143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Myungjune@LGE_r06</cp:lastModifiedBy>
  <cp:revision>3</cp:revision>
  <cp:lastPrinted>1900-01-01T00:00:00Z</cp:lastPrinted>
  <dcterms:created xsi:type="dcterms:W3CDTF">2024-01-25T12:40:00Z</dcterms:created>
  <dcterms:modified xsi:type="dcterms:W3CDTF">2024-01-25T12:42:00Z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